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F95E79" w:rsidRPr="00F95E79">
        <w:rPr>
          <w:b/>
          <w:noProof/>
          <w:sz w:val="24"/>
        </w:rPr>
        <w:t>C1-194503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6862" w:rsidP="00547111">
            <w:pPr>
              <w:pStyle w:val="CRCoverPage"/>
              <w:spacing w:after="0"/>
              <w:rPr>
                <w:noProof/>
              </w:rPr>
            </w:pPr>
            <w:r w:rsidRPr="00FC6862">
              <w:rPr>
                <w:b/>
                <w:noProof/>
                <w:sz w:val="28"/>
              </w:rPr>
              <w:t>1399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D1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59A4">
            <w:pPr>
              <w:pStyle w:val="CRCoverPage"/>
              <w:spacing w:after="0"/>
              <w:ind w:left="100"/>
              <w:rPr>
                <w:noProof/>
              </w:rPr>
            </w:pPr>
            <w:bookmarkStart w:id="1" w:name="OLE_LINK37"/>
            <w:r w:rsidRPr="00C759A4">
              <w:rPr>
                <w:noProof/>
              </w:rPr>
              <w:t>Service reject without integrity protection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4045" w:rsidP="000E3724">
            <w:pPr>
              <w:pStyle w:val="CRCoverPage"/>
              <w:spacing w:after="0"/>
              <w:ind w:left="100"/>
              <w:rPr>
                <w:noProof/>
              </w:rPr>
            </w:pPr>
            <w:r>
              <w:rPr>
                <w:noProof/>
              </w:rPr>
              <w:t xml:space="preserve">In subclause </w:t>
            </w:r>
            <w:r w:rsidR="00B91568" w:rsidRPr="00B91568">
              <w:rPr>
                <w:noProof/>
              </w:rPr>
              <w:t>5.6.1.5</w:t>
            </w:r>
            <w:r w:rsidR="00B91568">
              <w:rPr>
                <w:noProof/>
              </w:rPr>
              <w:t>, it states as below:</w:t>
            </w:r>
          </w:p>
          <w:p w:rsidR="00F44045" w:rsidRDefault="00F44045" w:rsidP="000E3724">
            <w:pPr>
              <w:ind w:left="100"/>
            </w:pPr>
            <w:r>
              <w:rPr>
                <w:noProof/>
              </w:rPr>
              <w:t>"</w:t>
            </w:r>
            <w:r w:rsidRPr="00B91568">
              <w:rPr>
                <w:i/>
              </w:rPr>
              <w:t xml:space="preserve">On receipt of the SERVICE REJECT message, if the UE is in state 5GMM-SERVICE-REQUEST-INITIATED </w:t>
            </w:r>
            <w:r w:rsidRPr="000E3724">
              <w:rPr>
                <w:i/>
                <w:highlight w:val="yellow"/>
              </w:rPr>
              <w:t>and the message is integrity protected</w:t>
            </w:r>
            <w:r w:rsidRPr="00B91568">
              <w:rPr>
                <w:i/>
              </w:rPr>
              <w:t>, the UE shall reset the service request attempt counter and stop timer T3517 if running.</w:t>
            </w:r>
            <w:r>
              <w:rPr>
                <w:noProof/>
              </w:rPr>
              <w:t>"</w:t>
            </w:r>
          </w:p>
          <w:p w:rsidR="00B91568" w:rsidRDefault="00B91568" w:rsidP="000E3724">
            <w:pPr>
              <w:pStyle w:val="CRCoverPage"/>
              <w:spacing w:after="0"/>
              <w:ind w:left="100"/>
              <w:rPr>
                <w:noProof/>
              </w:rPr>
            </w:pPr>
            <w:r>
              <w:rPr>
                <w:noProof/>
              </w:rPr>
              <w:t>The condition "</w:t>
            </w:r>
            <w:r w:rsidRPr="000E3724">
              <w:rPr>
                <w:rFonts w:ascii="Times New Roman" w:hAnsi="Times New Roman"/>
                <w:i/>
                <w:highlight w:val="yellow"/>
              </w:rPr>
              <w:t>and the message is integrity protected</w:t>
            </w:r>
            <w:r>
              <w:rPr>
                <w:noProof/>
              </w:rPr>
              <w:t xml:space="preserve"> " precluded the UE handling in case of the Service Reject message was received without integrity protection.</w:t>
            </w:r>
          </w:p>
          <w:p w:rsidR="00B91568" w:rsidRDefault="00B91568" w:rsidP="000E3724">
            <w:pPr>
              <w:pStyle w:val="CRCoverPage"/>
              <w:spacing w:after="0"/>
              <w:ind w:left="100"/>
              <w:rPr>
                <w:noProof/>
              </w:rPr>
            </w:pPr>
          </w:p>
          <w:p w:rsidR="00B91568" w:rsidRDefault="00B91568" w:rsidP="000E3724">
            <w:pPr>
              <w:pStyle w:val="CRCoverPage"/>
              <w:spacing w:after="0"/>
              <w:ind w:left="100"/>
              <w:rPr>
                <w:noProof/>
              </w:rPr>
            </w:pPr>
            <w:r>
              <w:rPr>
                <w:noProof/>
              </w:rPr>
              <w:t xml:space="preserve">However, in a general subclause </w:t>
            </w:r>
            <w:r>
              <w:t>5.3.20</w:t>
            </w:r>
            <w:r>
              <w:rPr>
                <w:noProof/>
              </w:rPr>
              <w:t xml:space="preserve">,it has covered the </w:t>
            </w:r>
            <w:r>
              <w:rPr>
                <w:noProof/>
              </w:rPr>
              <w:t>Service Reject message</w:t>
            </w:r>
            <w:r>
              <w:rPr>
                <w:noProof/>
              </w:rPr>
              <w:t xml:space="preserve"> </w:t>
            </w:r>
            <w:r w:rsidRPr="00CC0C94">
              <w:t xml:space="preserve">without integrity protection </w:t>
            </w:r>
            <w:r>
              <w:t xml:space="preserve">with </w:t>
            </w:r>
            <w:r>
              <w:t xml:space="preserve">some </w:t>
            </w:r>
            <w:r>
              <w:t>5GMM cause value</w:t>
            </w:r>
            <w:r>
              <w:t xml:space="preserve">s. In general, upon receipt of </w:t>
            </w:r>
            <w:r>
              <w:rPr>
                <w:noProof/>
              </w:rPr>
              <w:t>Service Reject message</w:t>
            </w:r>
            <w:r>
              <w:rPr>
                <w:noProof/>
              </w:rPr>
              <w:t>, regardless of it is integrity protected or not, the UE needs to stop the running T3517.</w:t>
            </w:r>
            <w:r w:rsidR="00495CB5">
              <w:rPr>
                <w:noProof/>
              </w:rPr>
              <w:t xml:space="preserve"> Also, the handling on </w:t>
            </w:r>
            <w:r w:rsidR="00495CB5" w:rsidRPr="00495CB5">
              <w:rPr>
                <w:noProof/>
              </w:rPr>
              <w:t>the service request attempt counter</w:t>
            </w:r>
            <w:r w:rsidR="00495CB5">
              <w:rPr>
                <w:noProof/>
              </w:rPr>
              <w:t xml:space="preserve"> should be covered per cases as done for the </w:t>
            </w:r>
            <w:r w:rsidR="00495CB5">
              <w:rPr>
                <w:noProof/>
                <w:lang w:val="en-US"/>
              </w:rPr>
              <w:t>registration</w:t>
            </w:r>
            <w:r w:rsidR="00495CB5" w:rsidRPr="00CC0C94">
              <w:rPr>
                <w:noProof/>
                <w:lang w:val="en-US"/>
              </w:rPr>
              <w:t xml:space="preserve"> </w:t>
            </w:r>
            <w:r w:rsidR="00495CB5" w:rsidRPr="00CC0C94">
              <w:t>attempt counter</w:t>
            </w:r>
            <w:r w:rsidR="00495CB5">
              <w:t xml:space="preserve"> during the </w:t>
            </w:r>
            <w:r w:rsidR="00495CB5">
              <w:t xml:space="preserve">registration </w:t>
            </w:r>
            <w:r w:rsidR="00495CB5" w:rsidRPr="00CC0C94">
              <w:t>procedure</w:t>
            </w:r>
            <w:r w:rsidR="00495CB5">
              <w:t>.</w:t>
            </w:r>
          </w:p>
          <w:p w:rsidR="00B91568" w:rsidRDefault="00B91568" w:rsidP="000E372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E3724" w:rsidP="000E3724">
            <w:pPr>
              <w:pStyle w:val="CRCoverPage"/>
              <w:spacing w:after="0"/>
              <w:ind w:left="100"/>
              <w:rPr>
                <w:noProof/>
              </w:rPr>
            </w:pPr>
            <w:r>
              <w:rPr>
                <w:noProof/>
              </w:rPr>
              <w:t xml:space="preserve">It propoese that upon </w:t>
            </w:r>
            <w:r w:rsidRPr="000E3724">
              <w:rPr>
                <w:noProof/>
              </w:rPr>
              <w:t>receipt of the SERVICE REJECT message, if the UE is in state 5GMM-SERVICE-REQUEST-INITIATED, the UE shall reset the service request attempt counter and stop timer T3517 if running</w:t>
            </w:r>
            <w:r>
              <w:rPr>
                <w:noProof/>
              </w:rPr>
              <w:t xml:space="preserve">, </w:t>
            </w:r>
            <w:r>
              <w:rPr>
                <w:noProof/>
              </w:rPr>
              <w:t>regardless of it is integrity protected or not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5038">
            <w:pPr>
              <w:pStyle w:val="CRCoverPage"/>
              <w:spacing w:after="0"/>
              <w:ind w:left="100"/>
              <w:rPr>
                <w:noProof/>
              </w:rPr>
            </w:pPr>
            <w:r>
              <w:rPr>
                <w:noProof/>
              </w:rPr>
              <w:t xml:space="preserve">The UE handling in case of </w:t>
            </w:r>
            <w:r>
              <w:rPr>
                <w:noProof/>
              </w:rPr>
              <w:t>the Service Reject message was received without integrity protection</w:t>
            </w:r>
            <w:r>
              <w:rPr>
                <w:noProof/>
              </w:rPr>
              <w:t xml:space="preserve"> is missing and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370E">
            <w:pPr>
              <w:pStyle w:val="CRCoverPage"/>
              <w:spacing w:after="0"/>
              <w:ind w:left="100"/>
              <w:rPr>
                <w:noProof/>
              </w:rPr>
            </w:pPr>
            <w:r>
              <w:t>5.3.20</w:t>
            </w:r>
            <w:r>
              <w:t xml:space="preserve">, </w:t>
            </w:r>
            <w:r w:rsidR="00F44045" w:rsidRPr="00F44045">
              <w:rPr>
                <w:noProof/>
              </w:rPr>
              <w:t>5.6.1.5</w:t>
            </w:r>
            <w:r w:rsidR="00935A9B">
              <w:rPr>
                <w:noProof/>
              </w:rPr>
              <w:t xml:space="preserve">, </w:t>
            </w:r>
            <w:r w:rsidR="00935A9B">
              <w:t>5.6.1.1</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203FA" w:rsidRPr="00CC0C94" w:rsidRDefault="002203FA" w:rsidP="002203FA">
      <w:pPr>
        <w:pStyle w:val="3"/>
      </w:pPr>
      <w:bookmarkStart w:id="4" w:name="OLE_LINK25"/>
      <w:bookmarkStart w:id="5" w:name="_Toc11419231"/>
      <w:r>
        <w:t>5.3.20</w:t>
      </w:r>
      <w:bookmarkEnd w:id="4"/>
      <w:r w:rsidRPr="00CC0C94">
        <w:tab/>
        <w:t>Specific requirements for UE when receiving non-integrity protected reject messages</w:t>
      </w:r>
      <w:bookmarkEnd w:id="5"/>
    </w:p>
    <w:p w:rsidR="002203FA" w:rsidRPr="00CC0C94" w:rsidRDefault="002203FA" w:rsidP="002203FA">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2203FA" w:rsidRPr="00CC0C94" w:rsidRDefault="002203FA" w:rsidP="002203FA">
      <w:pPr>
        <w:pStyle w:val="NO"/>
      </w:pPr>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rsidR="002203FA" w:rsidRDefault="002203FA" w:rsidP="002203FA">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rsidR="002203FA" w:rsidRDefault="002203FA" w:rsidP="002203FA">
      <w:r w:rsidRPr="00CC0C94">
        <w:t xml:space="preserve">The UE </w:t>
      </w:r>
      <w:r>
        <w:t>shall maintain</w:t>
      </w:r>
      <w:r w:rsidRPr="00CC0C94">
        <w:t xml:space="preserve"> </w:t>
      </w:r>
    </w:p>
    <w:p w:rsidR="002203FA" w:rsidRDefault="002203FA" w:rsidP="002203FA">
      <w:pPr>
        <w:pStyle w:val="B1"/>
      </w:pPr>
      <w:r>
        <w:t>-</w:t>
      </w:r>
      <w:r>
        <w:tab/>
      </w:r>
      <w:r w:rsidRPr="00CC0C94">
        <w:t>a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2203FA" w:rsidRDefault="002203FA" w:rsidP="002203FA">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2203FA" w:rsidRPr="00C807E2" w:rsidRDefault="002203FA" w:rsidP="002203F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2203FA" w:rsidRPr="00A16488" w:rsidRDefault="002203FA" w:rsidP="002203FA">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2203FA" w:rsidRPr="00CC0C94" w:rsidRDefault="002203FA" w:rsidP="002203F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2203FA" w:rsidRDefault="002203FA" w:rsidP="002203FA">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2203FA" w:rsidRDefault="002203FA" w:rsidP="002203F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2203FA" w:rsidRDefault="002203FA" w:rsidP="002203F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2203FA" w:rsidRPr="00F536D2" w:rsidRDefault="002203FA" w:rsidP="002203FA">
      <w:pPr>
        <w:pStyle w:val="EditorsNote"/>
      </w:pPr>
      <w:r>
        <w:t>Editor</w:t>
      </w:r>
      <w:r>
        <w:rPr>
          <w:lang w:val="en-US"/>
        </w:rPr>
        <w:t>'</w:t>
      </w:r>
      <w:r>
        <w:t>s note:</w:t>
      </w:r>
      <w:r>
        <w:tab/>
        <w:t xml:space="preserve">The handling of timer </w:t>
      </w:r>
      <w:r w:rsidRPr="00DB5C5A">
        <w:t xml:space="preserve">T3247 </w:t>
      </w:r>
      <w:r>
        <w:t>at power off/on is FFS.</w:t>
      </w:r>
    </w:p>
    <w:p w:rsidR="002203FA" w:rsidRPr="00EF5380" w:rsidRDefault="002203FA" w:rsidP="002203FA">
      <w:r w:rsidRPr="00EF5380">
        <w:t>The UE implementation-specific maximum value for any of the above counters shall not be greater than 10.</w:t>
      </w:r>
    </w:p>
    <w:p w:rsidR="002203FA" w:rsidRDefault="002203FA" w:rsidP="002203FA">
      <w:pPr>
        <w:pStyle w:val="NO"/>
      </w:pPr>
      <w:r w:rsidRPr="00EF5380">
        <w:t>NOTE</w:t>
      </w:r>
      <w:r>
        <w:t> 2</w:t>
      </w:r>
      <w:r w:rsidRPr="00EF5380">
        <w:t>:</w:t>
      </w:r>
      <w:r w:rsidRPr="00EF5380">
        <w:tab/>
        <w:t>Different counters can use different UE implementation-specific maximum values.</w:t>
      </w:r>
    </w:p>
    <w:p w:rsidR="002203FA" w:rsidRPr="00CC0C94" w:rsidRDefault="002203FA" w:rsidP="002203F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before the network has established secure exchange of NAS messages for the NAS signalling connection, the UE shall</w:t>
      </w:r>
      <w:ins w:id="6" w:author="Huawei-SL" w:date="2019-07-15T14:45:00Z">
        <w:r w:rsidR="00661585">
          <w:t xml:space="preserve"> stop timer T3510 or T3517 if running,</w:t>
        </w:r>
      </w:ins>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2203FA" w:rsidRPr="00CC0C94" w:rsidRDefault="002203FA" w:rsidP="002203FA">
      <w:pPr>
        <w:pStyle w:val="B1"/>
      </w:pPr>
      <w:r>
        <w:t>1)</w:t>
      </w:r>
      <w:r>
        <w:tab/>
        <w:t>if the 5G</w:t>
      </w:r>
      <w:r w:rsidRPr="00CC0C94">
        <w:t xml:space="preserve">MM cause value received is #3, #6 </w:t>
      </w:r>
      <w:r>
        <w:t>or #7</w:t>
      </w:r>
      <w:r w:rsidRPr="00CC0C94">
        <w:t>, and</w:t>
      </w:r>
    </w:p>
    <w:p w:rsidR="002203FA" w:rsidRDefault="002203FA" w:rsidP="002203FA">
      <w:pPr>
        <w:pStyle w:val="B2"/>
      </w:pPr>
      <w:r w:rsidRPr="00CC0C94">
        <w:t>a)</w:t>
      </w:r>
      <w:r w:rsidRPr="00CC0C94">
        <w:tab/>
        <w:t xml:space="preserve">if </w:t>
      </w:r>
      <w:r>
        <w:t xml:space="preserve">the 5GMM cause value is received over 3GPP access, </w:t>
      </w:r>
      <w:r w:rsidRPr="00CC0C94">
        <w:t xml:space="preserve">the UE shall: </w:t>
      </w:r>
    </w:p>
    <w:p w:rsidR="002203FA" w:rsidRDefault="002203FA" w:rsidP="002203FA">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2203FA" w:rsidRPr="00CC0C94" w:rsidRDefault="002203FA" w:rsidP="002203FA">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2203FA" w:rsidRPr="00CC0C94" w:rsidRDefault="002203FA" w:rsidP="002203FA">
      <w:pPr>
        <w:pStyle w:val="B4"/>
      </w:pPr>
      <w:r w:rsidRPr="00CC0C94">
        <w:t>-</w:t>
      </w:r>
      <w:r w:rsidRPr="00CC0C94">
        <w:tab/>
        <w:t>delete the list of equivalent PLMNs</w:t>
      </w:r>
      <w:r>
        <w:t xml:space="preserve"> if any</w:t>
      </w:r>
      <w:r w:rsidRPr="00CC0C94">
        <w:t>;</w:t>
      </w:r>
    </w:p>
    <w:p w:rsidR="002203FA" w:rsidRDefault="002203FA" w:rsidP="002203FA">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rsidR="002203FA" w:rsidRPr="00CC0C94" w:rsidRDefault="002203FA" w:rsidP="002203FA">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2203FA" w:rsidRDefault="002203FA" w:rsidP="002203F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id="7" w:author="Huawei-SL" w:date="2019-07-15T14:46:00Z">
        <w:r w:rsidR="00801511">
          <w:t xml:space="preserve"> and if a service request </w:t>
        </w:r>
        <w:r w:rsidR="00801511" w:rsidRPr="00CC0C94">
          <w:t xml:space="preserve">procedure was performed, reset the </w:t>
        </w:r>
      </w:ins>
      <w:ins w:id="8" w:author="Huawei-SL" w:date="2019-07-15T14:47:00Z">
        <w:r w:rsidR="00801511">
          <w:t>service request</w:t>
        </w:r>
        <w:r w:rsidR="00801511" w:rsidRPr="00CC0C94">
          <w:t xml:space="preserve"> </w:t>
        </w:r>
      </w:ins>
      <w:ins w:id="9" w:author="Huawei-SL" w:date="2019-07-15T14:46:00Z">
        <w:r w:rsidR="00801511" w:rsidRPr="00CC0C94">
          <w:t>attempt counter</w:t>
        </w:r>
      </w:ins>
      <w:r w:rsidRPr="00CC0C94">
        <w:t>;</w:t>
      </w:r>
    </w:p>
    <w:p w:rsidR="002203FA" w:rsidRDefault="002203FA" w:rsidP="002203FA">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2203FA" w:rsidRPr="00CC0C94" w:rsidRDefault="002203FA" w:rsidP="002203FA">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203FA" w:rsidRDefault="002203FA" w:rsidP="002203F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2203FA" w:rsidRDefault="002203FA" w:rsidP="002203FA">
      <w:pPr>
        <w:pStyle w:val="B3"/>
      </w:pPr>
      <w:r>
        <w:t>ii)</w:t>
      </w:r>
      <w:r>
        <w:tab/>
        <w:t xml:space="preserve">otherwise </w:t>
      </w:r>
      <w:r w:rsidRPr="00CC0C94">
        <w:t>proceed as specified in subclau</w:t>
      </w:r>
      <w:r>
        <w:t xml:space="preserve">ses 5.5.1 </w:t>
      </w:r>
      <w:r w:rsidRPr="00CC0C94">
        <w:t>and 5.6.1;</w:t>
      </w:r>
    </w:p>
    <w:p w:rsidR="002203FA" w:rsidRDefault="002203FA" w:rsidP="002203FA">
      <w:pPr>
        <w:pStyle w:val="B2"/>
      </w:pPr>
      <w:r>
        <w:t>b</w:t>
      </w:r>
      <w:r w:rsidRPr="00CC0C94">
        <w:t>)</w:t>
      </w:r>
      <w:r w:rsidRPr="00CC0C94">
        <w:tab/>
        <w:t xml:space="preserve">if </w:t>
      </w:r>
      <w:r>
        <w:t xml:space="preserve">the 5GMM cause value is received over non-3GPP access, </w:t>
      </w:r>
      <w:r w:rsidRPr="00CC0C94">
        <w:t>the UE shall:</w:t>
      </w:r>
    </w:p>
    <w:p w:rsidR="002203FA" w:rsidRDefault="002203FA" w:rsidP="002203FA">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2203FA" w:rsidRDefault="002203FA" w:rsidP="002203FA">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2203FA" w:rsidRDefault="002203FA" w:rsidP="002203FA">
      <w:pPr>
        <w:pStyle w:val="B4"/>
      </w:pPr>
      <w:r w:rsidRPr="00E62B6B">
        <w:t>-</w:t>
      </w:r>
      <w:r w:rsidRPr="00E62B6B">
        <w:tab/>
        <w:t>enter the state 5GMM-DEREGISTERED.LIMITED-SERVICE;</w:t>
      </w:r>
    </w:p>
    <w:p w:rsidR="002203FA" w:rsidRDefault="002203FA" w:rsidP="002203FA">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2203FA" w:rsidRDefault="002203FA" w:rsidP="002203FA">
      <w:pPr>
        <w:pStyle w:val="NO"/>
      </w:pPr>
      <w:r>
        <w:t>NOTE 3: How to select another access point for non-3GPP access is implementation specific.</w:t>
      </w:r>
    </w:p>
    <w:p w:rsidR="002203FA" w:rsidRPr="00CC0C94" w:rsidRDefault="002203FA" w:rsidP="002203FA">
      <w:pPr>
        <w:pStyle w:val="B3"/>
      </w:pPr>
      <w:r>
        <w:t>ii)</w:t>
      </w:r>
      <w:r>
        <w:tab/>
        <w:t xml:space="preserve">otherwise </w:t>
      </w:r>
      <w:r w:rsidRPr="00CC0C94">
        <w:t>proceed as specified in subclau</w:t>
      </w:r>
      <w:r>
        <w:t xml:space="preserve">ses 5.5.1 </w:t>
      </w:r>
      <w:r w:rsidRPr="00CC0C94">
        <w:t>and 5.6.1;</w:t>
      </w:r>
    </w:p>
    <w:p w:rsidR="002203FA" w:rsidRDefault="002203FA" w:rsidP="002203FA">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2203FA" w:rsidRDefault="002203FA" w:rsidP="002203FA">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2203FA" w:rsidRDefault="002203FA" w:rsidP="002203FA">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2203FA" w:rsidRDefault="002203FA" w:rsidP="002203FA">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2203FA" w:rsidRPr="00CC0C94" w:rsidRDefault="002203FA" w:rsidP="002203FA">
      <w:pPr>
        <w:pStyle w:val="B2"/>
      </w:pPr>
      <w:r>
        <w:t>a)</w:t>
      </w:r>
      <w:r>
        <w:tab/>
        <w:t>if the 5GMM cause value is received over 3GPP access, the UE shall</w:t>
      </w:r>
    </w:p>
    <w:p w:rsidR="002203FA" w:rsidRPr="00CC0C94" w:rsidRDefault="002203FA" w:rsidP="002203F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ins w:id="10" w:author="Huawei-SL" w:date="2019-07-15T14:48:00Z">
        <w:r w:rsidR="009C1B2A" w:rsidRPr="009C1B2A">
          <w:t xml:space="preserve"> </w:t>
        </w:r>
        <w:r w:rsidR="009C1B2A">
          <w:t xml:space="preserve">and if a service request </w:t>
        </w:r>
        <w:r w:rsidR="009C1B2A" w:rsidRPr="00CC0C94">
          <w:t xml:space="preserve">procedure was performed, reset the </w:t>
        </w:r>
        <w:r w:rsidR="009C1B2A">
          <w:t>service request</w:t>
        </w:r>
        <w:r w:rsidR="009C1B2A" w:rsidRPr="00CC0C94">
          <w:t xml:space="preserve"> attempt counter</w:t>
        </w:r>
      </w:ins>
      <w:r>
        <w:t>;</w:t>
      </w:r>
    </w:p>
    <w:p w:rsidR="002203FA" w:rsidRDefault="002203FA" w:rsidP="002203FA">
      <w:pPr>
        <w:pStyle w:val="B3"/>
      </w:pPr>
      <w:r w:rsidRPr="00FA7096">
        <w:lastRenderedPageBreak/>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2203FA" w:rsidRDefault="002203FA" w:rsidP="002203FA">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203FA" w:rsidRDefault="002203FA" w:rsidP="002203F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2203FA" w:rsidRDefault="002203FA" w:rsidP="002203FA">
      <w:pPr>
        <w:pStyle w:val="B2"/>
      </w:pPr>
      <w:r>
        <w:t>b)</w:t>
      </w:r>
      <w:r>
        <w:tab/>
        <w:t>if the 5GMM cause value is received over non-3GPP access, the UE shall</w:t>
      </w:r>
    </w:p>
    <w:p w:rsidR="002203FA" w:rsidRPr="00CC0C94" w:rsidRDefault="002203FA" w:rsidP="002203F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ins w:id="11" w:author="Huawei-SL" w:date="2019-07-15T14:49:00Z">
        <w:r w:rsidR="009E6E09" w:rsidRPr="009E6E09">
          <w:t xml:space="preserve"> </w:t>
        </w:r>
        <w:r w:rsidR="009E6E09">
          <w:t xml:space="preserve">and if a service request </w:t>
        </w:r>
        <w:r w:rsidR="009E6E09" w:rsidRPr="00CC0C94">
          <w:t xml:space="preserve">procedure was performed, reset the </w:t>
        </w:r>
        <w:r w:rsidR="009E6E09">
          <w:t>service request</w:t>
        </w:r>
        <w:r w:rsidR="009E6E09" w:rsidRPr="00CC0C94">
          <w:t xml:space="preserve"> attempt counter</w:t>
        </w:r>
      </w:ins>
      <w:r>
        <w:t>; and</w:t>
      </w:r>
    </w:p>
    <w:p w:rsidR="002203FA" w:rsidRDefault="002203FA" w:rsidP="002203F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2203FA" w:rsidRDefault="002203FA" w:rsidP="002203FA">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2203FA" w:rsidRDefault="002203FA" w:rsidP="002203FA">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2203FA" w:rsidRDefault="002203FA" w:rsidP="002203FA">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2203FA" w:rsidRPr="00CC0C94" w:rsidRDefault="002203FA" w:rsidP="002203FA">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A0E5A" w:rsidRDefault="001A0E5A" w:rsidP="001A0E5A">
      <w:pPr>
        <w:pStyle w:val="4"/>
      </w:pPr>
      <w:bookmarkStart w:id="12" w:name="_Toc11419353"/>
      <w:r>
        <w:t>5.6.1.1</w:t>
      </w:r>
      <w:r w:rsidRPr="003168A2">
        <w:tab/>
      </w:r>
      <w:r>
        <w:t>General</w:t>
      </w:r>
      <w:bookmarkEnd w:id="12"/>
    </w:p>
    <w:p w:rsidR="001A0E5A" w:rsidRDefault="001A0E5A" w:rsidP="001A0E5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rsidR="001A0E5A" w:rsidRDefault="001A0E5A" w:rsidP="001A0E5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1A0E5A" w:rsidRPr="00FE320E" w:rsidRDefault="001A0E5A" w:rsidP="001A0E5A">
      <w:r w:rsidRPr="00FE320E">
        <w:t xml:space="preserve">This procedure is used </w:t>
      </w:r>
      <w:r>
        <w:t>when:</w:t>
      </w:r>
    </w:p>
    <w:p w:rsidR="001A0E5A" w:rsidRPr="00FE320E" w:rsidRDefault="001A0E5A" w:rsidP="001A0E5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1A0E5A" w:rsidRPr="00FE320E" w:rsidRDefault="001A0E5A" w:rsidP="001A0E5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3"/>
      <w:r>
        <w:t xml:space="preserve">over non-3GPP access and in </w:t>
      </w:r>
      <w:r>
        <w:rPr>
          <w:lang w:eastAsia="ko-KR"/>
        </w:rPr>
        <w:t>5GMM-IDLE or 5GMM-CONNECTED mode over 3GPP access</w:t>
      </w:r>
      <w:r>
        <w:t>;</w:t>
      </w:r>
    </w:p>
    <w:p w:rsidR="001A0E5A" w:rsidRPr="00FE320E" w:rsidRDefault="001A0E5A" w:rsidP="001A0E5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1A0E5A" w:rsidRDefault="001A0E5A" w:rsidP="001A0E5A">
      <w:pPr>
        <w:pStyle w:val="B1"/>
      </w:pPr>
      <w:r>
        <w:lastRenderedPageBreak/>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1A0E5A" w:rsidRDefault="001A0E5A" w:rsidP="001A0E5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1A0E5A" w:rsidRDefault="001A0E5A" w:rsidP="001A0E5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1A0E5A" w:rsidRDefault="001A0E5A" w:rsidP="001A0E5A">
      <w:pPr>
        <w:pStyle w:val="B1"/>
        <w:rPr>
          <w:lang w:eastAsia="ko-KR"/>
        </w:rPr>
      </w:pPr>
      <w:r>
        <w:rPr>
          <w:lang w:eastAsia="ko-KR"/>
        </w:rPr>
        <w:t>-</w:t>
      </w:r>
      <w:r>
        <w:rPr>
          <w:lang w:eastAsia="ko-KR"/>
        </w:rPr>
        <w:tab/>
        <w:t>the UE has user data pending over non-3GPP access and the UE is in 5GMM-CONNECTED mode over non-3GPP access;</w:t>
      </w:r>
    </w:p>
    <w:p w:rsidR="001A0E5A" w:rsidRDefault="001A0E5A" w:rsidP="001A0E5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1A0E5A" w:rsidRDefault="001A0E5A" w:rsidP="001A0E5A">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A0E5A" w:rsidRDefault="001A0E5A" w:rsidP="001A0E5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1A0E5A" w:rsidRDefault="001A0E5A" w:rsidP="001A0E5A">
      <w:r w:rsidRPr="003168A2">
        <w:t xml:space="preserve">The service request procedure is initiated by the UE, however, </w:t>
      </w:r>
      <w:r>
        <w:t>it can be triggered by the network by means of:</w:t>
      </w:r>
    </w:p>
    <w:p w:rsidR="001A0E5A" w:rsidRDefault="001A0E5A" w:rsidP="001A0E5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1A0E5A" w:rsidRDefault="001A0E5A" w:rsidP="001A0E5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1A0E5A" w:rsidRDefault="001A0E5A" w:rsidP="001A0E5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1A0E5A" w:rsidRDefault="001A0E5A" w:rsidP="001A0E5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1A0E5A" w:rsidRDefault="001A0E5A" w:rsidP="001A0E5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1A0E5A" w:rsidRPr="003168A2" w:rsidRDefault="001A0E5A" w:rsidP="001A0E5A">
      <w:r w:rsidRPr="003168A2">
        <w:t>The UE shall invoke the service request procedure when:</w:t>
      </w:r>
    </w:p>
    <w:p w:rsidR="001A0E5A" w:rsidRPr="003168A2" w:rsidRDefault="001A0E5A" w:rsidP="001A0E5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1A0E5A" w:rsidRPr="003168A2" w:rsidRDefault="001A0E5A" w:rsidP="001A0E5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1A0E5A" w:rsidRDefault="001A0E5A" w:rsidP="001A0E5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rsidR="001A0E5A" w:rsidRDefault="001A0E5A" w:rsidP="001A0E5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1A0E5A" w:rsidRDefault="001A0E5A" w:rsidP="001A0E5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1A0E5A" w:rsidRDefault="001A0E5A" w:rsidP="001A0E5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1A0E5A" w:rsidRPr="00B92170" w:rsidRDefault="001A0E5A" w:rsidP="001A0E5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1A0E5A" w:rsidRPr="00914A81" w:rsidRDefault="001A0E5A" w:rsidP="001A0E5A">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A0E5A" w:rsidRDefault="001A0E5A" w:rsidP="001A0E5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rsidR="001A0E5A" w:rsidRPr="00914A81" w:rsidRDefault="001A0E5A" w:rsidP="001A0E5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rsidR="001A0E5A" w:rsidRDefault="001A0E5A" w:rsidP="001A0E5A">
      <w:r>
        <w:t>If one of the above criteria to invoke the service request procedure is fulfilled, then the service request procedure shall only be initiated by the UE when the following conditions are fulfilled:</w:t>
      </w:r>
    </w:p>
    <w:p w:rsidR="001A0E5A" w:rsidRDefault="001A0E5A" w:rsidP="001A0E5A">
      <w:pPr>
        <w:pStyle w:val="B1"/>
      </w:pPr>
      <w:r>
        <w:t>-</w:t>
      </w:r>
      <w:r>
        <w:tab/>
        <w:t>its 5GS update status is 5U1 UPDATED, and the TAI of the current serving cell is included in the TAI list; and</w:t>
      </w:r>
    </w:p>
    <w:p w:rsidR="001A0E5A" w:rsidRDefault="001A0E5A" w:rsidP="001A0E5A">
      <w:pPr>
        <w:pStyle w:val="B1"/>
      </w:pPr>
      <w:r>
        <w:t>-</w:t>
      </w:r>
      <w:r>
        <w:tab/>
        <w:t>no 5GMM specific procedure is ongoing.</w:t>
      </w:r>
    </w:p>
    <w:p w:rsidR="001A0E5A" w:rsidRDefault="001A0E5A" w:rsidP="001A0E5A">
      <w:r w:rsidRPr="00764C7E">
        <w:t xml:space="preserve">The UE shall not invoke the service request procedure when the UE is in </w:t>
      </w:r>
      <w:r>
        <w:t xml:space="preserve">the </w:t>
      </w:r>
      <w:r w:rsidRPr="00764C7E">
        <w:t>state 5GMM-SERVICE-REQUEST-INITIATED</w:t>
      </w:r>
      <w:r>
        <w:t>.</w:t>
      </w:r>
    </w:p>
    <w:p w:rsidR="001A0E5A" w:rsidRDefault="001A0E5A" w:rsidP="001A0E5A">
      <w:pPr>
        <w:pStyle w:val="TH"/>
      </w:pPr>
      <w:r>
        <w:object w:dxaOrig="9609"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4.5pt" o:ole="">
            <v:imagedata r:id="rId12" o:title=""/>
          </v:shape>
          <o:OLEObject Type="Embed" ProgID="Visio.Drawing.11" ShapeID="_x0000_i1025" DrawAspect="Content" ObjectID="_1627751525" r:id="rId13"/>
        </w:object>
      </w:r>
    </w:p>
    <w:p w:rsidR="001A0E5A" w:rsidRPr="00BD0557" w:rsidRDefault="001A0E5A" w:rsidP="001A0E5A">
      <w:pPr>
        <w:pStyle w:val="TF"/>
      </w:pPr>
      <w:r w:rsidRPr="00BD0557">
        <w:t>Figure </w:t>
      </w:r>
      <w:r>
        <w:t>5</w:t>
      </w:r>
      <w:r w:rsidRPr="00BD0557">
        <w:t>.</w:t>
      </w:r>
      <w:r>
        <w:t>6</w:t>
      </w:r>
      <w:r w:rsidRPr="00BD0557">
        <w:t>.1.1.1: Service Request procedure</w:t>
      </w:r>
    </w:p>
    <w:p w:rsidR="001A0E5A" w:rsidRDefault="001A0E5A" w:rsidP="001A0E5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1A0E5A" w:rsidRPr="003168A2" w:rsidRDefault="001A0E5A" w:rsidP="001A0E5A">
      <w:r w:rsidRPr="003168A2">
        <w:t xml:space="preserve">The </w:t>
      </w:r>
      <w:r>
        <w:t>service request</w:t>
      </w:r>
      <w:r w:rsidRPr="003168A2">
        <w:t xml:space="preserve"> attempt counter shall be reset when:</w:t>
      </w:r>
    </w:p>
    <w:p w:rsidR="001A0E5A" w:rsidRPr="003168A2" w:rsidRDefault="001A0E5A" w:rsidP="001A0E5A">
      <w:pPr>
        <w:pStyle w:val="B1"/>
      </w:pPr>
      <w:r w:rsidRPr="003168A2">
        <w:t>-</w:t>
      </w:r>
      <w:r w:rsidRPr="003168A2">
        <w:tab/>
      </w:r>
      <w:r>
        <w:t>a registration procedure for mobility and periodic registration update is successfully completed</w:t>
      </w:r>
      <w:r w:rsidRPr="003168A2">
        <w:t>;</w:t>
      </w:r>
    </w:p>
    <w:p w:rsidR="001A0E5A" w:rsidRDefault="001A0E5A" w:rsidP="001A0E5A">
      <w:pPr>
        <w:pStyle w:val="B1"/>
      </w:pPr>
      <w:r w:rsidRPr="003168A2">
        <w:t>-</w:t>
      </w:r>
      <w:r w:rsidRPr="003168A2">
        <w:tab/>
      </w:r>
      <w:r>
        <w:t>a service request procedure is successfully completed;</w:t>
      </w:r>
      <w:r w:rsidRPr="00903328">
        <w:t xml:space="preserve"> </w:t>
      </w:r>
      <w:r>
        <w:t>or</w:t>
      </w:r>
    </w:p>
    <w:p w:rsidR="001A0E5A" w:rsidRPr="00D70A83" w:rsidRDefault="001A0E5A" w:rsidP="001A0E5A">
      <w:pPr>
        <w:pStyle w:val="B1"/>
      </w:pPr>
      <w:r w:rsidRPr="003168A2">
        <w:lastRenderedPageBreak/>
        <w:t>-</w:t>
      </w:r>
      <w:r w:rsidRPr="003168A2">
        <w:tab/>
      </w:r>
      <w:r>
        <w:t>a service request procedure is rejected as specified in subclause 5.6.1.5</w:t>
      </w:r>
      <w:ins w:id="14" w:author="Huawei-SL" w:date="2019-07-15T14:52:00Z">
        <w:r w:rsidR="00D72979">
          <w:t xml:space="preserve"> or subclause 5.3.20</w:t>
        </w:r>
      </w:ins>
      <w:r>
        <w:t>.</w:t>
      </w:r>
    </w:p>
    <w:p w:rsidR="001A0E5A" w:rsidRPr="00C21836" w:rsidRDefault="001A0E5A" w:rsidP="001A0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114193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A0E5A" w:rsidRDefault="001A0E5A" w:rsidP="001A0E5A">
      <w:pPr>
        <w:pStyle w:val="4"/>
      </w:pPr>
      <w:r w:rsidRPr="00F44045">
        <w:rPr>
          <w:sz w:val="28"/>
        </w:rPr>
        <w:t>5.6.1.5</w:t>
      </w:r>
      <w:r w:rsidRPr="003168A2">
        <w:tab/>
        <w:t xml:space="preserve">Service request procedure </w:t>
      </w:r>
      <w:r>
        <w:t xml:space="preserve">not </w:t>
      </w:r>
      <w:r w:rsidRPr="003168A2">
        <w:t>accepted by the network</w:t>
      </w:r>
      <w:bookmarkEnd w:id="15"/>
    </w:p>
    <w:p w:rsidR="001A0E5A" w:rsidRDefault="001A0E5A" w:rsidP="001A0E5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1A0E5A" w:rsidRDefault="001A0E5A" w:rsidP="001A0E5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1A0E5A" w:rsidRPr="003168A2" w:rsidRDefault="001A0E5A" w:rsidP="001A0E5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A0E5A" w:rsidRDefault="001A0E5A" w:rsidP="001A0E5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1A0E5A" w:rsidRDefault="001A0E5A" w:rsidP="001A0E5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1A0E5A" w:rsidRDefault="001A0E5A" w:rsidP="001A0E5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1A0E5A" w:rsidRPr="003168A2" w:rsidRDefault="001A0E5A" w:rsidP="001A0E5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1A0E5A" w:rsidRDefault="001A0E5A" w:rsidP="001A0E5A">
      <w:r>
        <w:t>If the AMF determines that the UE is in a non-allowed area or is not in an allowed area as specified in subclause 5.3.5, then:</w:t>
      </w:r>
    </w:p>
    <w:p w:rsidR="001A0E5A" w:rsidRDefault="001A0E5A" w:rsidP="001A0E5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1A0E5A" w:rsidRDefault="001A0E5A" w:rsidP="001A0E5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1A0E5A" w:rsidRDefault="001A0E5A" w:rsidP="001A0E5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1A0E5A" w:rsidRDefault="001A0E5A" w:rsidP="001A0E5A">
      <w:r w:rsidRPr="003168A2">
        <w:t>On receipt of the SERVICE REJECT message</w:t>
      </w:r>
      <w:r>
        <w:t xml:space="preserve">, if </w:t>
      </w:r>
      <w:r w:rsidRPr="00C3076A">
        <w:t xml:space="preserve">the UE is in state </w:t>
      </w:r>
      <w:r>
        <w:t>5G</w:t>
      </w:r>
      <w:r w:rsidRPr="00C3076A">
        <w:t>MM-SERVICE-REQUEST-INITIATED</w:t>
      </w:r>
      <w:del w:id="16" w:author="Huawei-SL" w:date="2019-07-15T14:40:00Z">
        <w:r w:rsidRPr="00C3076A" w:rsidDel="00E86464">
          <w:delText xml:space="preserve"> and </w:delText>
        </w:r>
        <w:r w:rsidDel="00E86464">
          <w:delText>the message is integrity protected</w:delText>
        </w:r>
      </w:del>
      <w:r w:rsidRPr="003168A2">
        <w:t xml:space="preserve">, the UE shall </w:t>
      </w:r>
      <w:r>
        <w:t xml:space="preserve">reset the </w:t>
      </w:r>
      <w:bookmarkStart w:id="17" w:name="OLE_LINK26"/>
      <w:r>
        <w:t>service request attempt counter</w:t>
      </w:r>
      <w:bookmarkEnd w:id="17"/>
      <w:r>
        <w:t xml:space="preserve"> and </w:t>
      </w:r>
      <w:r w:rsidRPr="003168A2">
        <w:t>stop timer T3</w:t>
      </w:r>
      <w:r>
        <w:t>5</w:t>
      </w:r>
      <w:r w:rsidRPr="003168A2">
        <w:t>17</w:t>
      </w:r>
      <w:r>
        <w:t xml:space="preserve"> if running.</w:t>
      </w:r>
    </w:p>
    <w:p w:rsidR="001A0E5A" w:rsidRPr="003168A2" w:rsidRDefault="001A0E5A" w:rsidP="001A0E5A">
      <w:r>
        <w:t>The UE shall</w:t>
      </w:r>
      <w:r w:rsidRPr="003168A2">
        <w:t xml:space="preserve"> take the following actions depending on the </w:t>
      </w:r>
      <w:r>
        <w:t>5G</w:t>
      </w:r>
      <w:r w:rsidRPr="003168A2">
        <w:t>MM cause value received</w:t>
      </w:r>
      <w:r>
        <w:t xml:space="preserve"> in the SERVICE REJECT message</w:t>
      </w:r>
      <w:r w:rsidRPr="003168A2">
        <w:t>.</w:t>
      </w:r>
    </w:p>
    <w:p w:rsidR="001A0E5A" w:rsidRPr="003168A2" w:rsidRDefault="001A0E5A" w:rsidP="001A0E5A">
      <w:pPr>
        <w:pStyle w:val="B1"/>
      </w:pPr>
      <w:r w:rsidRPr="003168A2">
        <w:t>#3</w:t>
      </w:r>
      <w:r w:rsidRPr="003168A2">
        <w:tab/>
        <w:t>(Illegal UE);</w:t>
      </w:r>
    </w:p>
    <w:p w:rsidR="001A0E5A" w:rsidRDefault="001A0E5A" w:rsidP="001A0E5A">
      <w:pPr>
        <w:pStyle w:val="B1"/>
      </w:pPr>
      <w:r w:rsidRPr="003168A2">
        <w:t>#6</w:t>
      </w:r>
      <w:r w:rsidRPr="003168A2">
        <w:tab/>
        <w:t>(Illegal ME);</w:t>
      </w:r>
    </w:p>
    <w:p w:rsidR="001A0E5A" w:rsidRPr="003168A2" w:rsidRDefault="001A0E5A" w:rsidP="001A0E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1A0E5A" w:rsidRDefault="001A0E5A" w:rsidP="001A0E5A">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A0E5A" w:rsidRDefault="001A0E5A" w:rsidP="001A0E5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A0E5A" w:rsidRPr="003168A2" w:rsidRDefault="001A0E5A" w:rsidP="001A0E5A">
      <w:pPr>
        <w:pStyle w:val="B1"/>
      </w:pPr>
      <w:r w:rsidRPr="003168A2">
        <w:t>#</w:t>
      </w:r>
      <w:r>
        <w:t>7</w:t>
      </w:r>
      <w:r w:rsidRPr="003168A2">
        <w:rPr>
          <w:rFonts w:hint="eastAsia"/>
          <w:lang w:eastAsia="ko-KR"/>
        </w:rPr>
        <w:tab/>
      </w:r>
      <w:r>
        <w:t>(5G</w:t>
      </w:r>
      <w:r w:rsidRPr="003168A2">
        <w:t>S services not allowed)</w:t>
      </w:r>
      <w:r>
        <w:t>.</w:t>
      </w:r>
    </w:p>
    <w:p w:rsidR="001A0E5A" w:rsidRPr="003168A2" w:rsidRDefault="001A0E5A" w:rsidP="001A0E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1A0E5A" w:rsidRDefault="001A0E5A" w:rsidP="001A0E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1A0E5A" w:rsidRPr="003168A2" w:rsidRDefault="001A0E5A" w:rsidP="001A0E5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A0E5A" w:rsidRPr="003168A2" w:rsidRDefault="001A0E5A" w:rsidP="001A0E5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1A0E5A" w:rsidRPr="003168A2" w:rsidRDefault="001A0E5A" w:rsidP="001A0E5A">
      <w:pPr>
        <w:pStyle w:val="B1"/>
      </w:pPr>
      <w:r>
        <w:t>#9</w:t>
      </w:r>
      <w:r w:rsidRPr="003168A2">
        <w:tab/>
        <w:t>(UE identity cannot be derived by the network)</w:t>
      </w:r>
      <w:r>
        <w:t>.</w:t>
      </w:r>
    </w:p>
    <w:p w:rsidR="001A0E5A" w:rsidRDefault="001A0E5A" w:rsidP="001A0E5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1A0E5A" w:rsidRPr="00C6104E" w:rsidRDefault="001A0E5A" w:rsidP="001A0E5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1A0E5A" w:rsidRDefault="001A0E5A" w:rsidP="001A0E5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1A0E5A" w:rsidRDefault="001A0E5A" w:rsidP="001A0E5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A0E5A" w:rsidRDefault="001A0E5A" w:rsidP="001A0E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A0E5A" w:rsidRDefault="001A0E5A" w:rsidP="001A0E5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A0E5A" w:rsidRPr="003168A2" w:rsidRDefault="001A0E5A" w:rsidP="001A0E5A">
      <w:pPr>
        <w:pStyle w:val="B1"/>
      </w:pPr>
      <w:r w:rsidRPr="003168A2">
        <w:t>#</w:t>
      </w:r>
      <w:r>
        <w:t>10</w:t>
      </w:r>
      <w:r>
        <w:rPr>
          <w:rFonts w:hint="eastAsia"/>
          <w:lang w:eastAsia="ko-KR"/>
        </w:rPr>
        <w:tab/>
      </w:r>
      <w:r>
        <w:t>(Implicitly de-registered</w:t>
      </w:r>
      <w:r w:rsidRPr="003168A2">
        <w:t>)</w:t>
      </w:r>
      <w:r>
        <w:t>.</w:t>
      </w:r>
    </w:p>
    <w:p w:rsidR="001A0E5A" w:rsidRPr="00C6104E" w:rsidRDefault="001A0E5A" w:rsidP="001A0E5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1A0E5A" w:rsidRDefault="001A0E5A" w:rsidP="001A0E5A">
      <w:pPr>
        <w:pStyle w:val="B1"/>
      </w:pPr>
      <w:r>
        <w:rPr>
          <w:rFonts w:hint="eastAsia"/>
          <w:lang w:eastAsia="zh-CN"/>
        </w:rPr>
        <w:lastRenderedPageBreak/>
        <w:tab/>
      </w:r>
      <w:r>
        <w:t>If the rejected request was not for initiating an emergency PDU session, t</w:t>
      </w:r>
      <w:r w:rsidRPr="00FE320E">
        <w:t xml:space="preserve">he </w:t>
      </w:r>
      <w:r>
        <w:t>UE</w:t>
      </w:r>
      <w:r w:rsidRPr="00FE320E">
        <w:t xml:space="preserve"> shall perform a new </w:t>
      </w:r>
      <w:r>
        <w:t>initial registration procedure.</w:t>
      </w:r>
    </w:p>
    <w:p w:rsidR="001A0E5A" w:rsidRDefault="001A0E5A" w:rsidP="001A0E5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A0E5A" w:rsidRPr="00FE320E" w:rsidRDefault="001A0E5A" w:rsidP="001A0E5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1A0E5A" w:rsidRDefault="001A0E5A" w:rsidP="001A0E5A">
      <w:pPr>
        <w:pStyle w:val="B1"/>
      </w:pPr>
      <w:r>
        <w:t>#11</w:t>
      </w:r>
      <w:r>
        <w:tab/>
        <w:t>(PLMN not allowed).</w:t>
      </w:r>
    </w:p>
    <w:p w:rsidR="001A0E5A" w:rsidRDefault="001A0E5A" w:rsidP="001A0E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A0E5A" w:rsidRDefault="001A0E5A" w:rsidP="001A0E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1A0E5A" w:rsidRDefault="001A0E5A" w:rsidP="001A0E5A">
      <w:pPr>
        <w:pStyle w:val="EditorsNote"/>
      </w:pPr>
      <w:r w:rsidRPr="00204657">
        <w:t>Editor's note:</w:t>
      </w:r>
      <w:r w:rsidRPr="00204657">
        <w:tab/>
        <w:t>It is FFS whether a separate forbidden PLMN list for non-3GPP access is needed.</w:t>
      </w:r>
    </w:p>
    <w:p w:rsidR="001A0E5A" w:rsidRDefault="001A0E5A" w:rsidP="001A0E5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1A0E5A" w:rsidRDefault="001A0E5A" w:rsidP="001A0E5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A0E5A" w:rsidRPr="003168A2" w:rsidRDefault="001A0E5A" w:rsidP="001A0E5A">
      <w:pPr>
        <w:pStyle w:val="B1"/>
      </w:pPr>
      <w:r w:rsidRPr="003168A2">
        <w:t>#12</w:t>
      </w:r>
      <w:r w:rsidRPr="003168A2">
        <w:tab/>
        <w:t>(Tracking area not allowed)</w:t>
      </w:r>
      <w:r>
        <w:t>.</w:t>
      </w:r>
    </w:p>
    <w:p w:rsidR="001A0E5A" w:rsidRDefault="001A0E5A" w:rsidP="001A0E5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1A0E5A" w:rsidRDefault="001A0E5A" w:rsidP="001A0E5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A0E5A" w:rsidRDefault="001A0E5A" w:rsidP="001A0E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A0E5A" w:rsidRPr="003168A2" w:rsidRDefault="001A0E5A" w:rsidP="001A0E5A">
      <w:pPr>
        <w:pStyle w:val="B1"/>
      </w:pPr>
      <w:r w:rsidRPr="003168A2">
        <w:t>#13</w:t>
      </w:r>
      <w:r w:rsidRPr="003168A2">
        <w:tab/>
        <w:t>(Roaming not allowed in this tracking area)</w:t>
      </w:r>
      <w:r>
        <w:t>.</w:t>
      </w:r>
    </w:p>
    <w:p w:rsidR="001A0E5A" w:rsidRDefault="001A0E5A" w:rsidP="001A0E5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1A0E5A" w:rsidRDefault="001A0E5A" w:rsidP="001A0E5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1A0E5A" w:rsidRDefault="001A0E5A" w:rsidP="001A0E5A">
      <w:pPr>
        <w:pStyle w:val="B1"/>
      </w:pPr>
      <w:r>
        <w:tab/>
        <w:t xml:space="preserve">The </w:t>
      </w:r>
      <w:r w:rsidRPr="003168A2">
        <w:t>UE shall perform a PLMN selection according to 3GPP TS 23.122 [</w:t>
      </w:r>
      <w:r>
        <w:t>5</w:t>
      </w:r>
      <w:r w:rsidRPr="003168A2">
        <w:t>].</w:t>
      </w:r>
    </w:p>
    <w:p w:rsidR="001A0E5A" w:rsidRDefault="001A0E5A" w:rsidP="001A0E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A0E5A" w:rsidRPr="003168A2" w:rsidRDefault="001A0E5A" w:rsidP="001A0E5A">
      <w:pPr>
        <w:pStyle w:val="B1"/>
      </w:pPr>
      <w:r w:rsidRPr="003168A2">
        <w:t>#15</w:t>
      </w:r>
      <w:r w:rsidRPr="003168A2">
        <w:tab/>
        <w:t>(No s</w:t>
      </w:r>
      <w:r>
        <w:t>uitable cells in tracking area).</w:t>
      </w:r>
    </w:p>
    <w:p w:rsidR="001A0E5A" w:rsidRPr="003168A2" w:rsidRDefault="001A0E5A" w:rsidP="001A0E5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1A0E5A" w:rsidRDefault="001A0E5A" w:rsidP="001A0E5A">
      <w:pPr>
        <w:pStyle w:val="B1"/>
      </w:pPr>
      <w:r w:rsidRPr="003168A2">
        <w:lastRenderedPageBreak/>
        <w:tab/>
        <w:t>The UE shall store the current TAI in the list of "</w:t>
      </w:r>
      <w:r>
        <w:t xml:space="preserve">5GS </w:t>
      </w:r>
      <w:r w:rsidRPr="003168A2">
        <w:t>forbidden tracking areas for roaming" and remove the current TAI from the stored TAI list if present.</w:t>
      </w:r>
    </w:p>
    <w:p w:rsidR="001A0E5A" w:rsidRPr="003168A2" w:rsidRDefault="001A0E5A" w:rsidP="001A0E5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1A0E5A" w:rsidRPr="003168A2" w:rsidRDefault="001A0E5A" w:rsidP="001A0E5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1A0E5A" w:rsidRDefault="001A0E5A" w:rsidP="001A0E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A0E5A" w:rsidRDefault="001A0E5A" w:rsidP="001A0E5A">
      <w:pPr>
        <w:pStyle w:val="B1"/>
      </w:pPr>
      <w:r>
        <w:t>#22</w:t>
      </w:r>
      <w:r>
        <w:tab/>
        <w:t>(Congestion).</w:t>
      </w:r>
    </w:p>
    <w:p w:rsidR="001A0E5A" w:rsidRDefault="001A0E5A" w:rsidP="001A0E5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1A0E5A" w:rsidRDefault="001A0E5A" w:rsidP="001A0E5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1A0E5A" w:rsidRDefault="001A0E5A" w:rsidP="001A0E5A">
      <w:pPr>
        <w:pStyle w:val="B1"/>
      </w:pPr>
      <w:r>
        <w:tab/>
        <w:t>The UE shall stop timer T3346 if it is running.</w:t>
      </w:r>
    </w:p>
    <w:p w:rsidR="001A0E5A" w:rsidRDefault="001A0E5A" w:rsidP="001A0E5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A0E5A" w:rsidRDefault="001A0E5A" w:rsidP="001A0E5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1A0E5A" w:rsidRDefault="001A0E5A" w:rsidP="001A0E5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1A0E5A" w:rsidRDefault="001A0E5A" w:rsidP="001A0E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A0E5A" w:rsidRPr="004B11B4" w:rsidRDefault="001A0E5A" w:rsidP="001A0E5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1A0E5A" w:rsidRPr="002F0286" w:rsidRDefault="001A0E5A" w:rsidP="001A0E5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1A0E5A" w:rsidRPr="002F0286" w:rsidRDefault="001A0E5A" w:rsidP="001A0E5A">
      <w:pPr>
        <w:pStyle w:val="B2"/>
      </w:pPr>
      <w:r w:rsidRPr="001344AD">
        <w:t>a)</w:t>
      </w:r>
      <w:r>
        <w:tab/>
      </w:r>
      <w:r w:rsidRPr="002F0286">
        <w:t xml:space="preserve">stop timer </w:t>
      </w:r>
      <w:r>
        <w:t>T3448</w:t>
      </w:r>
      <w:r w:rsidRPr="002F0286">
        <w:t xml:space="preserve"> if it is running;</w:t>
      </w:r>
    </w:p>
    <w:p w:rsidR="001A0E5A" w:rsidRPr="002F0286" w:rsidRDefault="001A0E5A" w:rsidP="001A0E5A">
      <w:pPr>
        <w:pStyle w:val="B2"/>
      </w:pPr>
      <w:r>
        <w:t>b</w:t>
      </w:r>
      <w:r w:rsidRPr="001344AD">
        <w:t>)</w:t>
      </w:r>
      <w:r>
        <w:tab/>
      </w:r>
      <w:r w:rsidRPr="002F0286">
        <w:t>consider the transport of user data via the control plane as unsuccessful; and</w:t>
      </w:r>
    </w:p>
    <w:p w:rsidR="001A0E5A" w:rsidRPr="002F0286" w:rsidRDefault="001A0E5A" w:rsidP="001A0E5A">
      <w:pPr>
        <w:pStyle w:val="B2"/>
        <w:rPr>
          <w:lang w:eastAsia="zh-CN"/>
        </w:rPr>
      </w:pPr>
      <w:r>
        <w:t>c</w:t>
      </w:r>
      <w:r w:rsidRPr="001344AD">
        <w:t>)</w:t>
      </w:r>
      <w:r>
        <w:tab/>
      </w:r>
      <w:r w:rsidRPr="002F0286">
        <w:t xml:space="preserve">start timer </w:t>
      </w:r>
      <w:r>
        <w:t>T3448</w:t>
      </w:r>
      <w:r w:rsidRPr="002F0286">
        <w:rPr>
          <w:lang w:eastAsia="zh-CN"/>
        </w:rPr>
        <w:t>:</w:t>
      </w:r>
    </w:p>
    <w:p w:rsidR="001A0E5A" w:rsidRPr="002F0286" w:rsidRDefault="001A0E5A" w:rsidP="001A0E5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1A0E5A" w:rsidRPr="002F0286" w:rsidRDefault="001A0E5A" w:rsidP="001A0E5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1A0E5A" w:rsidRPr="00CC0C94" w:rsidRDefault="001A0E5A" w:rsidP="001A0E5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1A0E5A" w:rsidRPr="003168A2" w:rsidRDefault="001A0E5A" w:rsidP="001A0E5A">
      <w:pPr>
        <w:pStyle w:val="B1"/>
      </w:pPr>
      <w:r w:rsidRPr="003168A2">
        <w:t>#</w:t>
      </w:r>
      <w:r>
        <w:t>27</w:t>
      </w:r>
      <w:r w:rsidRPr="003168A2">
        <w:rPr>
          <w:rFonts w:hint="eastAsia"/>
          <w:lang w:eastAsia="ko-KR"/>
        </w:rPr>
        <w:tab/>
      </w:r>
      <w:r>
        <w:t>(N1 mode not allowed</w:t>
      </w:r>
      <w:r w:rsidRPr="003168A2">
        <w:t>)</w:t>
      </w:r>
      <w:r>
        <w:t>.</w:t>
      </w:r>
    </w:p>
    <w:p w:rsidR="001A0E5A" w:rsidRDefault="001A0E5A" w:rsidP="001A0E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xml:space="preserve">, the UE shall </w:t>
      </w:r>
      <w:r>
        <w:lastRenderedPageBreak/>
        <w:t>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A0E5A" w:rsidRDefault="001A0E5A" w:rsidP="001A0E5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1A0E5A" w:rsidRPr="003168A2" w:rsidRDefault="001A0E5A" w:rsidP="001A0E5A">
      <w:pPr>
        <w:pStyle w:val="B1"/>
      </w:pPr>
      <w:r w:rsidRPr="003168A2">
        <w:t>#</w:t>
      </w:r>
      <w:r>
        <w:t>28</w:t>
      </w:r>
      <w:r w:rsidRPr="003168A2">
        <w:rPr>
          <w:rFonts w:hint="eastAsia"/>
          <w:lang w:eastAsia="ko-KR"/>
        </w:rPr>
        <w:tab/>
      </w:r>
      <w:r>
        <w:t>(Restricted service area</w:t>
      </w:r>
      <w:r w:rsidRPr="003168A2">
        <w:t>)</w:t>
      </w:r>
      <w:r>
        <w:t>.</w:t>
      </w:r>
    </w:p>
    <w:p w:rsidR="001A0E5A" w:rsidRPr="001640F4" w:rsidRDefault="001A0E5A" w:rsidP="001A0E5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1A0E5A" w:rsidRDefault="001A0E5A" w:rsidP="001A0E5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1A0E5A" w:rsidRDefault="001A0E5A" w:rsidP="001A0E5A">
      <w:pPr>
        <w:pStyle w:val="B1"/>
      </w:pPr>
      <w:r>
        <w:t>#72</w:t>
      </w:r>
      <w:r>
        <w:rPr>
          <w:lang w:eastAsia="ko-KR"/>
        </w:rPr>
        <w:tab/>
      </w:r>
      <w:r>
        <w:t>(</w:t>
      </w:r>
      <w:r w:rsidRPr="00391150">
        <w:t>Non-3GPP access to 5GCN not allowed</w:t>
      </w:r>
      <w:r>
        <w:t>).</w:t>
      </w:r>
    </w:p>
    <w:p w:rsidR="001A0E5A" w:rsidRDefault="001A0E5A" w:rsidP="001A0E5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A0E5A" w:rsidRDefault="001A0E5A" w:rsidP="001A0E5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A0E5A" w:rsidRPr="00270D6F" w:rsidRDefault="001A0E5A" w:rsidP="001A0E5A">
      <w:pPr>
        <w:pStyle w:val="B1"/>
      </w:pPr>
      <w:r>
        <w:tab/>
        <w:t>The UE shall disable the N1 mode capability for non-3GPP access (see subclause 4.9.3).</w:t>
      </w:r>
    </w:p>
    <w:p w:rsidR="001A0E5A" w:rsidRPr="003168A2" w:rsidRDefault="001A0E5A" w:rsidP="001A0E5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A0E5A" w:rsidRPr="003168A2" w:rsidRDefault="001A0E5A" w:rsidP="001A0E5A">
      <w:pPr>
        <w:pStyle w:val="B1"/>
        <w:rPr>
          <w:noProof/>
        </w:rPr>
      </w:pPr>
      <w:r>
        <w:tab/>
        <w:t>If received over 3GPP access the cause shall be considered as an abnormal case and the behaviour of the UE for this case is specified in subclause 5.6.1.7</w:t>
      </w:r>
      <w:r w:rsidRPr="007D5838">
        <w:t>.</w:t>
      </w:r>
    </w:p>
    <w:p w:rsidR="001A0E5A" w:rsidRDefault="001A0E5A" w:rsidP="001A0E5A">
      <w:pPr>
        <w:pStyle w:val="B1"/>
      </w:pPr>
      <w:r>
        <w:t>#73</w:t>
      </w:r>
      <w:r>
        <w:rPr>
          <w:lang w:eastAsia="ko-KR"/>
        </w:rPr>
        <w:tab/>
      </w:r>
      <w:r>
        <w:t>(Serving network not authorized).</w:t>
      </w:r>
    </w:p>
    <w:p w:rsidR="001A0E5A" w:rsidRDefault="001A0E5A" w:rsidP="001A0E5A">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A0E5A" w:rsidRPr="003168A2" w:rsidRDefault="001A0E5A" w:rsidP="001A0E5A">
      <w:pPr>
        <w:pStyle w:val="B1"/>
      </w:pPr>
      <w:r w:rsidRPr="003168A2">
        <w:t>#</w:t>
      </w:r>
      <w:r>
        <w:t>74</w:t>
      </w:r>
      <w:r w:rsidRPr="003168A2">
        <w:rPr>
          <w:rFonts w:hint="eastAsia"/>
          <w:lang w:eastAsia="ko-KR"/>
        </w:rPr>
        <w:tab/>
      </w:r>
      <w:r>
        <w:t>(Temporarily not authorized for this SNPN</w:t>
      </w:r>
      <w:r w:rsidRPr="003168A2">
        <w:t>)</w:t>
      </w:r>
      <w:r>
        <w:t>.</w:t>
      </w:r>
    </w:p>
    <w:p w:rsidR="001A0E5A" w:rsidRDefault="001A0E5A" w:rsidP="001A0E5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1A0E5A" w:rsidRPr="00CC0C94" w:rsidRDefault="001A0E5A" w:rsidP="001A0E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1A0E5A" w:rsidRPr="003168A2" w:rsidRDefault="001A0E5A" w:rsidP="001A0E5A">
      <w:pPr>
        <w:pStyle w:val="B1"/>
      </w:pPr>
      <w:r w:rsidRPr="003168A2">
        <w:t>#</w:t>
      </w:r>
      <w:r>
        <w:t>75</w:t>
      </w:r>
      <w:r w:rsidRPr="003168A2">
        <w:rPr>
          <w:rFonts w:hint="eastAsia"/>
          <w:lang w:eastAsia="ko-KR"/>
        </w:rPr>
        <w:tab/>
      </w:r>
      <w:r>
        <w:t>(Permanently not authorized for this SNPN</w:t>
      </w:r>
      <w:r w:rsidRPr="003168A2">
        <w:t>)</w:t>
      </w:r>
      <w:r>
        <w:t>.</w:t>
      </w:r>
    </w:p>
    <w:p w:rsidR="001A0E5A" w:rsidRDefault="001A0E5A" w:rsidP="001A0E5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1A0E5A" w:rsidRPr="00CC0C94" w:rsidRDefault="001A0E5A" w:rsidP="001A0E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lastRenderedPageBreak/>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0E3724"/>
    <w:rsid w:val="00142DE0"/>
    <w:rsid w:val="00145D43"/>
    <w:rsid w:val="00192C46"/>
    <w:rsid w:val="001A08B3"/>
    <w:rsid w:val="001A0E5A"/>
    <w:rsid w:val="001A7B60"/>
    <w:rsid w:val="001B52F0"/>
    <w:rsid w:val="001B7A65"/>
    <w:rsid w:val="001E41F3"/>
    <w:rsid w:val="002203FA"/>
    <w:rsid w:val="00233A6A"/>
    <w:rsid w:val="0026004D"/>
    <w:rsid w:val="002640DD"/>
    <w:rsid w:val="00275D12"/>
    <w:rsid w:val="00284FEB"/>
    <w:rsid w:val="002860C4"/>
    <w:rsid w:val="002B5741"/>
    <w:rsid w:val="00305409"/>
    <w:rsid w:val="003609EF"/>
    <w:rsid w:val="003612A3"/>
    <w:rsid w:val="0036231A"/>
    <w:rsid w:val="00374DD4"/>
    <w:rsid w:val="003E1A36"/>
    <w:rsid w:val="004060A9"/>
    <w:rsid w:val="00410371"/>
    <w:rsid w:val="004242F1"/>
    <w:rsid w:val="00473765"/>
    <w:rsid w:val="00495CB5"/>
    <w:rsid w:val="004B6703"/>
    <w:rsid w:val="004B75B7"/>
    <w:rsid w:val="004E1669"/>
    <w:rsid w:val="00505360"/>
    <w:rsid w:val="0051580D"/>
    <w:rsid w:val="005300AD"/>
    <w:rsid w:val="00547111"/>
    <w:rsid w:val="00570453"/>
    <w:rsid w:val="00592D74"/>
    <w:rsid w:val="005A3D11"/>
    <w:rsid w:val="005E2C44"/>
    <w:rsid w:val="00621188"/>
    <w:rsid w:val="006257ED"/>
    <w:rsid w:val="00661585"/>
    <w:rsid w:val="00695808"/>
    <w:rsid w:val="006A3341"/>
    <w:rsid w:val="006A5038"/>
    <w:rsid w:val="006B46FB"/>
    <w:rsid w:val="006E21FB"/>
    <w:rsid w:val="00792342"/>
    <w:rsid w:val="007977A8"/>
    <w:rsid w:val="007B512A"/>
    <w:rsid w:val="007C2097"/>
    <w:rsid w:val="007D6A07"/>
    <w:rsid w:val="007F7259"/>
    <w:rsid w:val="00801511"/>
    <w:rsid w:val="0080370E"/>
    <w:rsid w:val="008040A8"/>
    <w:rsid w:val="008279FA"/>
    <w:rsid w:val="008626E7"/>
    <w:rsid w:val="00870EE7"/>
    <w:rsid w:val="008863B9"/>
    <w:rsid w:val="008A45A6"/>
    <w:rsid w:val="008D40CB"/>
    <w:rsid w:val="008F686C"/>
    <w:rsid w:val="009148DE"/>
    <w:rsid w:val="00935A9B"/>
    <w:rsid w:val="00941E30"/>
    <w:rsid w:val="009777D9"/>
    <w:rsid w:val="00991B88"/>
    <w:rsid w:val="009A5753"/>
    <w:rsid w:val="009A579D"/>
    <w:rsid w:val="009C1B2A"/>
    <w:rsid w:val="009E3297"/>
    <w:rsid w:val="009E6E09"/>
    <w:rsid w:val="009F734F"/>
    <w:rsid w:val="00A246B6"/>
    <w:rsid w:val="00A47E70"/>
    <w:rsid w:val="00A50CF0"/>
    <w:rsid w:val="00A7671C"/>
    <w:rsid w:val="00AA2CBC"/>
    <w:rsid w:val="00AC5820"/>
    <w:rsid w:val="00AD1CD8"/>
    <w:rsid w:val="00B0152D"/>
    <w:rsid w:val="00B258BB"/>
    <w:rsid w:val="00B25CDC"/>
    <w:rsid w:val="00B426B6"/>
    <w:rsid w:val="00B67B97"/>
    <w:rsid w:val="00B822F5"/>
    <w:rsid w:val="00B91568"/>
    <w:rsid w:val="00B968C8"/>
    <w:rsid w:val="00BA3EC5"/>
    <w:rsid w:val="00BA51D9"/>
    <w:rsid w:val="00BB5DFC"/>
    <w:rsid w:val="00BD279D"/>
    <w:rsid w:val="00BD6BB8"/>
    <w:rsid w:val="00C66BA2"/>
    <w:rsid w:val="00C759A4"/>
    <w:rsid w:val="00C75CB0"/>
    <w:rsid w:val="00C95985"/>
    <w:rsid w:val="00CC5026"/>
    <w:rsid w:val="00CC68D0"/>
    <w:rsid w:val="00CF5A4D"/>
    <w:rsid w:val="00D03F9A"/>
    <w:rsid w:val="00D06D51"/>
    <w:rsid w:val="00D11EB9"/>
    <w:rsid w:val="00D24991"/>
    <w:rsid w:val="00D50255"/>
    <w:rsid w:val="00D66520"/>
    <w:rsid w:val="00D72979"/>
    <w:rsid w:val="00DC54E0"/>
    <w:rsid w:val="00DE34CF"/>
    <w:rsid w:val="00DE4F37"/>
    <w:rsid w:val="00E13F3D"/>
    <w:rsid w:val="00E34898"/>
    <w:rsid w:val="00E8079D"/>
    <w:rsid w:val="00E86464"/>
    <w:rsid w:val="00E910DC"/>
    <w:rsid w:val="00EB09B7"/>
    <w:rsid w:val="00EE7D7C"/>
    <w:rsid w:val="00F25D98"/>
    <w:rsid w:val="00F300FB"/>
    <w:rsid w:val="00F44045"/>
    <w:rsid w:val="00F67533"/>
    <w:rsid w:val="00F95E79"/>
    <w:rsid w:val="00FB6386"/>
    <w:rsid w:val="00FC686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73765"/>
    <w:rPr>
      <w:rFonts w:ascii="Times New Roman" w:hAnsi="Times New Roman"/>
      <w:lang w:val="en-GB" w:eastAsia="en-US"/>
    </w:rPr>
  </w:style>
  <w:style w:type="character" w:customStyle="1" w:styleId="B1Char">
    <w:name w:val="B1 Char"/>
    <w:link w:val="B1"/>
    <w:locked/>
    <w:rsid w:val="00473765"/>
    <w:rPr>
      <w:rFonts w:ascii="Times New Roman" w:hAnsi="Times New Roman"/>
      <w:lang w:val="en-GB" w:eastAsia="en-US"/>
    </w:rPr>
  </w:style>
  <w:style w:type="character" w:customStyle="1" w:styleId="EditorsNoteChar">
    <w:name w:val="Editor's Note Char"/>
    <w:aliases w:val="EN Char"/>
    <w:link w:val="EditorsNote"/>
    <w:rsid w:val="00473765"/>
    <w:rPr>
      <w:rFonts w:ascii="Times New Roman" w:hAnsi="Times New Roman"/>
      <w:color w:val="FF0000"/>
      <w:lang w:val="en-GB" w:eastAsia="en-US"/>
    </w:rPr>
  </w:style>
  <w:style w:type="character" w:customStyle="1" w:styleId="B2Char">
    <w:name w:val="B2 Char"/>
    <w:link w:val="B2"/>
    <w:rsid w:val="00473765"/>
    <w:rPr>
      <w:rFonts w:ascii="Times New Roman" w:hAnsi="Times New Roman"/>
      <w:lang w:val="en-GB" w:eastAsia="en-US"/>
    </w:rPr>
  </w:style>
  <w:style w:type="character" w:customStyle="1" w:styleId="THChar">
    <w:name w:val="TH Char"/>
    <w:link w:val="TH"/>
    <w:rsid w:val="001A0E5A"/>
    <w:rPr>
      <w:rFonts w:ascii="Arial" w:hAnsi="Arial"/>
      <w:b/>
      <w:lang w:val="en-GB" w:eastAsia="en-US"/>
    </w:rPr>
  </w:style>
  <w:style w:type="character" w:customStyle="1" w:styleId="TFChar">
    <w:name w:val="TF Char"/>
    <w:link w:val="TF"/>
    <w:locked/>
    <w:rsid w:val="001A0E5A"/>
    <w:rPr>
      <w:rFonts w:ascii="Arial" w:hAnsi="Arial"/>
      <w:b/>
      <w:lang w:val="en-GB" w:eastAsia="en-US"/>
    </w:rPr>
  </w:style>
  <w:style w:type="paragraph" w:styleId="af1">
    <w:name w:val="Revision"/>
    <w:hidden/>
    <w:uiPriority w:val="99"/>
    <w:semiHidden/>
    <w:rsid w:val="00F67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1B4F4-270D-4686-8D34-B89D7E97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13</Pages>
  <Words>6455</Words>
  <Characters>33143</Characters>
  <Application>Microsoft Office Word</Application>
  <DocSecurity>0</DocSecurity>
  <Lines>276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113</cp:revision>
  <cp:lastPrinted>1899-12-31T23:00:00Z</cp:lastPrinted>
  <dcterms:created xsi:type="dcterms:W3CDTF">2018-11-05T09:14:00Z</dcterms:created>
  <dcterms:modified xsi:type="dcterms:W3CDTF">2019-08-19T12:14:00Z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(3)Y8E267mocbG8PGn0yD9tZ/wmCPafwk8i2UjEMzX2FGEOu5sSNW7OmGvRyJ4me/ufpRpSD1Ai
fAvb4nrAAUbLhAMMD5a8mQYSTyAANg2G/4X1nLbxZobxLGS7MssVV+l3Wuzrsa+2x8k/eIrf
6cyuoEDRlFrA8FS4Suvr5CjV8ykKU2X6nWJYjo0H9lMtl1Qo7qhLeomUEq1/Yo0+vhZILQYm
tdHwOsOuVCtkfZfVaR</vt:lpwstr>
  </property>
  <property fmtid="{D5CDD505-2E9C-101B-9397-08002B2CF9AE}" pid="22" name="_2015_ms_pID_7253431">
    <vt:lpwstr>atTI5xXOygsRBNX1aIZ69ZZ+tWtWSdN8jqz51hmQEi68/35UyRkB8p
9gRDmK909P1SrHysDbXW1byVVhI4O02VZYsYYYDpBokRJpwCpuJqOVuczUnofqXNT2/Fm4bG
995OzFH9dz8rLrmZUppoEDovggxS23QL7iDVxFiGbdwdo4fdZa9XHeuvokefaTecc14Veiyo
PP89HtU6WifuHGsYUNRy34P9lSBeyB9vo+jA</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